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565F26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851348">
        <w:rPr>
          <w:b/>
          <w:noProof/>
          <w:sz w:val="24"/>
        </w:rPr>
        <w:t>155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4C86" w:rsidRPr="00964C86">
        <w:rPr>
          <w:b/>
          <w:i/>
          <w:noProof/>
          <w:sz w:val="28"/>
        </w:rPr>
        <w:t>S2-2303400</w:t>
      </w:r>
    </w:p>
    <w:p w14:paraId="7CB45193" w14:textId="4022735C" w:rsidR="001E41F3" w:rsidRPr="000147EF" w:rsidRDefault="00B9489A" w:rsidP="005E2C44">
      <w:pPr>
        <w:pStyle w:val="CRCoverPage"/>
        <w:outlineLvl w:val="0"/>
        <w:rPr>
          <w:b/>
          <w:noProof/>
          <w:sz w:val="24"/>
        </w:rPr>
      </w:pPr>
      <w:r w:rsidRPr="00CE5D0B">
        <w:rPr>
          <w:rFonts w:eastAsia="Arial Unicode MS" w:cs="Arial"/>
          <w:b/>
          <w:bCs/>
          <w:noProof/>
          <w:sz w:val="24"/>
        </w:rPr>
        <w:t>Athens, GR, Februrary 20 - 24</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9122DB">
        <w:rPr>
          <w:b/>
          <w:noProof/>
          <w:sz w:val="24"/>
        </w:rPr>
        <w:t xml:space="preserve">             </w:t>
      </w:r>
      <w:r w:rsidR="00700818" w:rsidRPr="000147EF">
        <w:rPr>
          <w:b/>
          <w:noProof/>
          <w:color w:val="3333FF"/>
        </w:rPr>
        <w:t>(rev of</w:t>
      </w:r>
      <w:r w:rsidR="001D6969">
        <w:rPr>
          <w:b/>
          <w:noProof/>
          <w:color w:val="3333FF"/>
        </w:rPr>
        <w:t xml:space="preserve"> </w:t>
      </w:r>
      <w:r w:rsidR="00964C86" w:rsidRPr="00964C86">
        <w:rPr>
          <w:b/>
          <w:noProof/>
          <w:color w:val="3333FF"/>
        </w:rPr>
        <w:t>S2-2303350</w:t>
      </w:r>
      <w:r w:rsidR="00964C86">
        <w:rPr>
          <w:b/>
          <w:noProof/>
          <w:color w:val="3333FF"/>
        </w:rPr>
        <w:t xml:space="preserve">, </w:t>
      </w:r>
      <w:r w:rsidR="00123243" w:rsidRPr="00123243">
        <w:rPr>
          <w:b/>
          <w:noProof/>
          <w:color w:val="3333FF"/>
        </w:rPr>
        <w:t>2324</w:t>
      </w:r>
      <w:r w:rsidR="00123243">
        <w:rPr>
          <w:b/>
          <w:noProof/>
          <w:color w:val="3333FF"/>
        </w:rPr>
        <w:t xml:space="preserve">, </w:t>
      </w:r>
      <w:r w:rsidR="00E03141" w:rsidRPr="00E03141">
        <w:rPr>
          <w:b/>
          <w:noProof/>
          <w:color w:val="3333FF"/>
        </w:rPr>
        <w:t>1591</w:t>
      </w:r>
      <w:r w:rsidR="00E03141">
        <w:rPr>
          <w:b/>
          <w:noProof/>
          <w:color w:val="3333FF"/>
        </w:rPr>
        <w:t xml:space="preserve">, </w:t>
      </w:r>
      <w:r w:rsidR="00E605C3" w:rsidRPr="00E605C3">
        <w:rPr>
          <w:b/>
          <w:noProof/>
          <w:color w:val="3333FF"/>
        </w:rPr>
        <w:t>00330r0</w:t>
      </w:r>
      <w:r w:rsidR="00E605C3">
        <w:rPr>
          <w:b/>
          <w:noProof/>
          <w:color w:val="3333FF"/>
        </w:rPr>
        <w:t>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BF2975C" w:rsidR="001E41F3" w:rsidRPr="000147EF" w:rsidRDefault="00964C86"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D6AD0C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E6E34">
              <w:rPr>
                <w:rFonts w:ascii="Arial" w:hAnsi="Arial"/>
                <w:noProof/>
              </w:rPr>
              <w:t>, Nokia, Nokia Shanghai-Bell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E9A640B" w:rsidR="001E41F3" w:rsidRDefault="007345A8">
            <w:pPr>
              <w:pStyle w:val="CRCoverPage"/>
              <w:spacing w:after="0"/>
              <w:ind w:left="100"/>
              <w:rPr>
                <w:noProof/>
              </w:rPr>
            </w:pPr>
            <w:r w:rsidRPr="000147EF">
              <w:t>202</w:t>
            </w:r>
            <w:r w:rsidR="00DB14DE">
              <w:t>3</w:t>
            </w:r>
            <w:r w:rsidRPr="000147EF">
              <w:t>-</w:t>
            </w:r>
            <w:r w:rsidR="00DB14DE">
              <w:t>0</w:t>
            </w:r>
            <w:r w:rsidR="00E03141">
              <w:t>2</w:t>
            </w:r>
            <w:r w:rsidR="004B0410">
              <w:t>-</w:t>
            </w:r>
            <w:r w:rsidR="00123243">
              <w:t>2</w:t>
            </w:r>
            <w:r w:rsidR="00964C8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2543CC91" w14:textId="77777777" w:rsidR="00565BB9" w:rsidRDefault="007C2EAE" w:rsidP="00B1007C">
            <w:pPr>
              <w:pStyle w:val="B2"/>
              <w:rPr>
                <w:rFonts w:ascii="Arial" w:hAnsi="Arial" w:cs="Arial"/>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p w14:paraId="708AA7DE" w14:textId="5F2E5792" w:rsidR="00FD5862" w:rsidRPr="00A80650" w:rsidRDefault="00FD5862" w:rsidP="00964C86">
            <w:pPr>
              <w:pStyle w:val="B2"/>
              <w:spacing w:before="60" w:after="0"/>
              <w:ind w:left="576" w:hanging="288"/>
              <w:rPr>
                <w:i/>
                <w:iCs/>
                <w:sz w:val="18"/>
                <w:szCs w:val="18"/>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B1778" w14:textId="77777777" w:rsidR="00964C86" w:rsidRDefault="00964C86" w:rsidP="00964C86">
            <w:pPr>
              <w:pStyle w:val="B2"/>
              <w:spacing w:after="0"/>
              <w:ind w:left="288" w:hanging="288"/>
              <w:rPr>
                <w:rFonts w:ascii="Arial" w:hAnsi="Arial" w:cs="Arial"/>
              </w:rPr>
            </w:pPr>
            <w:r>
              <w:rPr>
                <w:rFonts w:ascii="Arial" w:hAnsi="Arial" w:cs="Arial"/>
              </w:rPr>
              <w:t>Changes in SA2#155 (to rev 1 (</w:t>
            </w:r>
            <w:r w:rsidRPr="00FD5862">
              <w:rPr>
                <w:rFonts w:ascii="Arial" w:hAnsi="Arial" w:cs="Arial"/>
              </w:rPr>
              <w:t>S2-2301591</w:t>
            </w:r>
            <w:r>
              <w:rPr>
                <w:rFonts w:ascii="Arial" w:hAnsi="Arial" w:cs="Arial"/>
              </w:rPr>
              <w:t>) agreed in SA2#154AHe)</w:t>
            </w:r>
          </w:p>
          <w:p w14:paraId="5060348E" w14:textId="7A748FB7" w:rsidR="00964C86" w:rsidRDefault="00964C86" w:rsidP="00964C86">
            <w:pPr>
              <w:pStyle w:val="B2"/>
              <w:spacing w:before="60" w:after="0"/>
              <w:ind w:left="288" w:firstLine="0"/>
              <w:rPr>
                <w:rFonts w:ascii="Arial" w:hAnsi="Arial" w:cs="Arial"/>
              </w:rPr>
            </w:pPr>
            <w:r>
              <w:rPr>
                <w:rFonts w:ascii="Arial" w:hAnsi="Arial" w:cs="Arial"/>
              </w:rPr>
              <w:t>Remove “UE level” from “UE level MBS Assistance Information”</w:t>
            </w:r>
            <w:r>
              <w:rPr>
                <w:rFonts w:ascii="Arial" w:hAnsi="Arial" w:cs="Arial"/>
              </w:rPr>
              <w:t xml:space="preserve"> and add an EN for data key.</w:t>
            </w:r>
          </w:p>
          <w:p w14:paraId="15CCFCE3" w14:textId="77777777" w:rsidR="00964C86" w:rsidRDefault="00964C86" w:rsidP="00964C86">
            <w:pPr>
              <w:pStyle w:val="B2"/>
              <w:spacing w:before="60" w:after="0"/>
              <w:ind w:left="576" w:hanging="288"/>
              <w:rPr>
                <w:rFonts w:ascii="Arial" w:hAnsi="Arial" w:cs="Arial"/>
              </w:rPr>
            </w:pPr>
            <w:r>
              <w:rPr>
                <w:rFonts w:ascii="Arial" w:hAnsi="Arial" w:cs="Arial"/>
              </w:rPr>
              <w:t>The reference to MBS assistance information is corrected to “7.2.9a”.</w:t>
            </w:r>
          </w:p>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76190838" w14:textId="77777777" w:rsidR="00F35F4A" w:rsidRPr="00140E21" w:rsidRDefault="00F35F4A" w:rsidP="00F35F4A">
      <w:pPr>
        <w:pStyle w:val="Heading4"/>
      </w:pPr>
      <w:bookmarkStart w:id="13" w:name="_Toc122443792"/>
      <w:r w:rsidRPr="00140E21">
        <w:t>5.2.3.6</w:t>
      </w:r>
      <w:r w:rsidRPr="00140E21">
        <w:tab/>
      </w:r>
      <w:proofErr w:type="spellStart"/>
      <w:r w:rsidRPr="00140E21">
        <w:t>Nudm_ParameterProvision</w:t>
      </w:r>
      <w:proofErr w:type="spellEnd"/>
      <w:r w:rsidRPr="00140E21">
        <w:t xml:space="preserve"> service</w:t>
      </w:r>
      <w:bookmarkEnd w:id="13"/>
    </w:p>
    <w:p w14:paraId="395D40EF" w14:textId="77777777" w:rsidR="00F35F4A" w:rsidRPr="00140E21" w:rsidRDefault="00F35F4A" w:rsidP="00F35F4A">
      <w:pPr>
        <w:pStyle w:val="Heading5"/>
      </w:pPr>
      <w:bookmarkStart w:id="14" w:name="_Toc20204458"/>
      <w:bookmarkStart w:id="15" w:name="_Toc27895157"/>
      <w:bookmarkStart w:id="16" w:name="_Toc36192254"/>
      <w:bookmarkStart w:id="17" w:name="_Toc45193367"/>
      <w:bookmarkStart w:id="18" w:name="_Toc47592999"/>
      <w:bookmarkStart w:id="19" w:name="_Toc51835086"/>
      <w:bookmarkStart w:id="20" w:name="_Toc122443793"/>
      <w:r w:rsidRPr="00140E21">
        <w:t>5.2.3.6.1</w:t>
      </w:r>
      <w:r w:rsidRPr="00140E21">
        <w:tab/>
        <w:t>General</w:t>
      </w:r>
      <w:bookmarkEnd w:id="14"/>
      <w:bookmarkEnd w:id="15"/>
      <w:bookmarkEnd w:id="16"/>
      <w:bookmarkEnd w:id="17"/>
      <w:bookmarkEnd w:id="18"/>
      <w:bookmarkEnd w:id="19"/>
      <w:bookmarkEnd w:id="20"/>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1"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2" w:author="Ericsson" w:date="2023-01-05T10:11:00Z"/>
        </w:trPr>
        <w:tc>
          <w:tcPr>
            <w:tcW w:w="3119" w:type="dxa"/>
            <w:shd w:val="clear" w:color="auto" w:fill="auto"/>
          </w:tcPr>
          <w:p w14:paraId="4DBD7BE1" w14:textId="0F31A56D" w:rsidR="00BB20F8" w:rsidRPr="00964C86" w:rsidRDefault="00BB20F8" w:rsidP="00DE1E9A">
            <w:pPr>
              <w:pStyle w:val="TAL"/>
              <w:rPr>
                <w:ins w:id="23" w:author="Ericsson" w:date="2023-01-05T10:11:00Z"/>
              </w:rPr>
            </w:pPr>
            <w:ins w:id="24" w:author="Ericsson" w:date="2023-01-05T10:11:00Z">
              <w:r w:rsidRPr="00964C86">
                <w:rPr>
                  <w:lang w:eastAsia="en-GB"/>
                </w:rPr>
                <w:t>MBS Session Assistance Information</w:t>
              </w:r>
            </w:ins>
          </w:p>
        </w:tc>
        <w:tc>
          <w:tcPr>
            <w:tcW w:w="5103" w:type="dxa"/>
            <w:shd w:val="clear" w:color="auto" w:fill="auto"/>
          </w:tcPr>
          <w:p w14:paraId="79465435" w14:textId="4900E51B" w:rsidR="00BB20F8" w:rsidRDefault="00BB20F8" w:rsidP="00DE1E9A">
            <w:pPr>
              <w:pStyle w:val="TAL"/>
              <w:rPr>
                <w:ins w:id="25" w:author="Ericsson" w:date="2023-01-05T10:11:00Z"/>
              </w:rPr>
            </w:pPr>
            <w:ins w:id="26" w:author="Ericsson" w:date="2023-01-05T10:11:00Z">
              <w:r w:rsidRPr="00964C86">
                <w:t>See clause 7.2.9</w:t>
              </w:r>
            </w:ins>
            <w:ins w:id="27" w:author="Ericsson SA2#155" w:date="2023-02-10T08:32:00Z">
              <w:r w:rsidR="00810B51" w:rsidRPr="00964C86">
                <w:t>a</w:t>
              </w:r>
            </w:ins>
            <w:ins w:id="28" w:author="Ericsson" w:date="2023-01-05T10:11:00Z">
              <w:r w:rsidRPr="00964C86">
                <w:t xml:space="preserve">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29">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31" w:author="Ericsson" w:date="2023-01-05T10:13:00Z"/>
        </w:trPr>
        <w:tc>
          <w:tcPr>
            <w:tcW w:w="3119" w:type="dxa"/>
            <w:shd w:val="clear" w:color="auto" w:fill="auto"/>
            <w:tcPrChange w:id="32" w:author="Nokia r01" w:date="2023-01-16T17:47:00Z">
              <w:tcPr>
                <w:tcW w:w="3119" w:type="dxa"/>
                <w:shd w:val="clear" w:color="auto" w:fill="auto"/>
              </w:tcPr>
            </w:tcPrChange>
          </w:tcPr>
          <w:p w14:paraId="043D496B" w14:textId="25AA2CB8" w:rsidR="00246803" w:rsidRDefault="00246803" w:rsidP="00DE1E9A">
            <w:pPr>
              <w:pStyle w:val="TAL"/>
              <w:rPr>
                <w:ins w:id="33" w:author="Ericsson" w:date="2023-01-05T10:13:00Z"/>
              </w:rPr>
            </w:pPr>
            <w:ins w:id="34" w:author="Ericsson" w:date="2023-01-05T10:13:00Z">
              <w:r>
                <w:rPr>
                  <w:lang w:eastAsia="en-GB"/>
                </w:rPr>
                <w:t>MBS Session Assistance Information</w:t>
              </w:r>
            </w:ins>
          </w:p>
        </w:tc>
        <w:tc>
          <w:tcPr>
            <w:tcW w:w="1701" w:type="dxa"/>
            <w:shd w:val="clear" w:color="auto" w:fill="auto"/>
            <w:tcPrChange w:id="35" w:author="Nokia r01" w:date="2023-01-16T17:47:00Z">
              <w:tcPr>
                <w:tcW w:w="1701" w:type="dxa"/>
                <w:shd w:val="clear" w:color="auto" w:fill="auto"/>
              </w:tcPr>
            </w:tcPrChange>
          </w:tcPr>
          <w:p w14:paraId="3E36441F" w14:textId="21D9077D" w:rsidR="00246803" w:rsidRDefault="00246803" w:rsidP="00DE1E9A">
            <w:pPr>
              <w:pStyle w:val="TAL"/>
              <w:rPr>
                <w:ins w:id="36" w:author="Ericsson" w:date="2023-01-05T10:13:00Z"/>
              </w:rPr>
            </w:pPr>
          </w:p>
        </w:tc>
        <w:tc>
          <w:tcPr>
            <w:tcW w:w="3402" w:type="dxa"/>
            <w:shd w:val="clear" w:color="auto" w:fill="auto"/>
            <w:tcPrChange w:id="37" w:author="Nokia r01" w:date="2023-01-16T17:47:00Z">
              <w:tcPr>
                <w:tcW w:w="3402" w:type="dxa"/>
                <w:shd w:val="clear" w:color="auto" w:fill="auto"/>
              </w:tcPr>
            </w:tcPrChange>
          </w:tcPr>
          <w:p w14:paraId="42E02038" w14:textId="3155E1BC" w:rsidR="00246803" w:rsidRPr="00871CAD" w:rsidRDefault="00246803" w:rsidP="00DE1E9A">
            <w:pPr>
              <w:pStyle w:val="TAL"/>
              <w:rPr>
                <w:ins w:id="38" w:author="Ericsson" w:date="2023-01-05T10:13:00Z"/>
              </w:rPr>
            </w:pPr>
          </w:p>
        </w:tc>
      </w:tr>
    </w:tbl>
    <w:p w14:paraId="3A5563FC" w14:textId="6AF91C7A" w:rsidR="00F35F4A" w:rsidRDefault="00F35F4A" w:rsidP="00F35F4A">
      <w:pPr>
        <w:rPr>
          <w:ins w:id="39" w:author="Ericsson 0223" w:date="2023-02-23T14:38:00Z"/>
        </w:rPr>
      </w:pPr>
    </w:p>
    <w:p w14:paraId="7D2C1EB7" w14:textId="6FFF8BC0" w:rsidR="00123243" w:rsidRDefault="00123243">
      <w:pPr>
        <w:pStyle w:val="EditorsNote"/>
        <w:rPr>
          <w:ins w:id="40" w:author="Ericsson 0223" w:date="2023-02-23T14:38:00Z"/>
          <w:lang w:val="en-US" w:eastAsia="zh-CN"/>
        </w:rPr>
        <w:pPrChange w:id="41" w:author="Ericsson 0223" w:date="2023-02-23T14:38:00Z">
          <w:pPr>
            <w:ind w:left="720"/>
          </w:pPr>
        </w:pPrChange>
      </w:pPr>
      <w:ins w:id="42" w:author="Ericsson 0223" w:date="2023-02-23T14:38:00Z">
        <w:r w:rsidRPr="00964C86">
          <w:t xml:space="preserve">Editor’s Note: </w:t>
        </w:r>
      </w:ins>
      <w:ins w:id="43" w:author="Ericsson 0223" w:date="2023-02-23T14:39:00Z">
        <w:r w:rsidRPr="00964C86">
          <w:t>W</w:t>
        </w:r>
      </w:ins>
      <w:ins w:id="44" w:author="Ericsson 0223" w:date="2023-02-23T14:38:00Z">
        <w:r w:rsidRPr="00964C86">
          <w:t>hether GPSI or MBS Session ID should be used as data key is to be decided.</w:t>
        </w:r>
        <w:r>
          <w:t xml:space="preserve"> </w:t>
        </w:r>
      </w:ins>
    </w:p>
    <w:p w14:paraId="71C66D1A" w14:textId="602817F6" w:rsidR="00123243" w:rsidRPr="00123243" w:rsidDel="00123243" w:rsidRDefault="00123243" w:rsidP="00F35F4A">
      <w:pPr>
        <w:rPr>
          <w:del w:id="45" w:author="Ericsson 0223" w:date="2023-02-23T14:38:00Z"/>
          <w:lang w:val="en-US"/>
          <w:rPrChange w:id="46" w:author="Ericsson 0223" w:date="2023-02-23T14:38:00Z">
            <w:rPr>
              <w:del w:id="47" w:author="Ericsson 0223" w:date="2023-02-23T14:38:00Z"/>
            </w:rPr>
          </w:rPrChange>
        </w:rPr>
      </w:pPr>
    </w:p>
    <w:p w14:paraId="78E98253" w14:textId="77777777" w:rsidR="00F35F4A" w:rsidRPr="00140E21" w:rsidRDefault="00F35F4A" w:rsidP="00F35F4A">
      <w:pPr>
        <w:pStyle w:val="Heading5"/>
      </w:pPr>
      <w:bookmarkStart w:id="48" w:name="_Toc27895158"/>
      <w:bookmarkStart w:id="49" w:name="_Toc36192255"/>
      <w:bookmarkStart w:id="50" w:name="_Toc45193368"/>
      <w:bookmarkStart w:id="51" w:name="_Toc47593000"/>
      <w:bookmarkStart w:id="52" w:name="_Toc51835087"/>
      <w:bookmarkStart w:id="53" w:name="_Toc122443794"/>
      <w:r w:rsidRPr="00140E21">
        <w:lastRenderedPageBreak/>
        <w:t>5.2.3.6.2</w:t>
      </w:r>
      <w:r w:rsidRPr="00140E21">
        <w:tab/>
      </w:r>
      <w:proofErr w:type="spellStart"/>
      <w:r w:rsidRPr="00140E21">
        <w:t>Nudm_ParameterProvision_Update</w:t>
      </w:r>
      <w:proofErr w:type="spellEnd"/>
      <w:r w:rsidRPr="00140E21">
        <w:t xml:space="preserve"> service operation</w:t>
      </w:r>
      <w:bookmarkEnd w:id="21"/>
      <w:bookmarkEnd w:id="48"/>
      <w:bookmarkEnd w:id="49"/>
      <w:bookmarkEnd w:id="50"/>
      <w:bookmarkEnd w:id="51"/>
      <w:bookmarkEnd w:id="52"/>
      <w:bookmarkEnd w:id="53"/>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4042546C" w:rsidR="00F35F4A" w:rsidRPr="00140E21" w:rsidRDefault="00F35F4A" w:rsidP="00F35F4A">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54" w:author="Ericsson" w:date="2023-01-05T10:26:00Z">
        <w:r w:rsidDel="00272638">
          <w:delText xml:space="preserve">group </w:delText>
        </w:r>
      </w:del>
      <w:r>
        <w:t xml:space="preserve">related </w:t>
      </w:r>
      <w:r w:rsidRPr="005C26D0">
        <w:t>information</w:t>
      </w:r>
      <w:del w:id="55" w:author="Ericsson r02" w:date="2023-01-17T22:11:00Z">
        <w:r w:rsidRPr="005C26D0" w:rsidDel="00FE37A4">
          <w:delText xml:space="preserve"> (MBS Session Authorization, Multicast MBS group membership management)</w:delText>
        </w:r>
      </w:del>
      <w:r w:rsidRPr="005C26D0">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w:t>
      </w:r>
      <w:r w:rsidRPr="005C26D0">
        <w:t xml:space="preserve">MBS </w:t>
      </w:r>
      <w:del w:id="56" w:author="Ericsson r02" w:date="2023-01-17T22:11:00Z">
        <w:r w:rsidRPr="005C26D0" w:rsidDel="00FE37A4">
          <w:delText xml:space="preserve">group </w:delText>
        </w:r>
      </w:del>
      <w:r w:rsidRPr="005C26D0">
        <w:t>related</w:t>
      </w:r>
      <w:r>
        <w:t xml:space="preserve">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57" w:name="_Toc20204460"/>
      <w:bookmarkStart w:id="58" w:name="_Toc27895159"/>
      <w:bookmarkStart w:id="59" w:name="_Toc36192256"/>
      <w:bookmarkStart w:id="60" w:name="_Toc45193369"/>
      <w:bookmarkStart w:id="61" w:name="_Toc47593001"/>
      <w:bookmarkStart w:id="62" w:name="_Toc51835088"/>
      <w:r>
        <w:t xml:space="preserve">For Multicast MBS </w:t>
      </w:r>
      <w:del w:id="63"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64" w:name="_Toc122443795"/>
      <w:r w:rsidRPr="00140E21">
        <w:t>5.2.3.6.3</w:t>
      </w:r>
      <w:r w:rsidRPr="00140E21">
        <w:tab/>
      </w:r>
      <w:proofErr w:type="spellStart"/>
      <w:r w:rsidRPr="00140E21">
        <w:t>Nudm_ParameterProvision_Create</w:t>
      </w:r>
      <w:proofErr w:type="spellEnd"/>
      <w:r w:rsidRPr="00140E21">
        <w:t xml:space="preserve"> service operation</w:t>
      </w:r>
      <w:bookmarkEnd w:id="57"/>
      <w:bookmarkEnd w:id="58"/>
      <w:bookmarkEnd w:id="59"/>
      <w:bookmarkEnd w:id="60"/>
      <w:bookmarkEnd w:id="61"/>
      <w:bookmarkEnd w:id="62"/>
      <w:bookmarkEnd w:id="64"/>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w:t>
      </w:r>
      <w:del w:id="65"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487A552"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66" w:author="Nokia r01" w:date="2023-01-16T17:43:00Z">
        <w:r w:rsidDel="004E6E34">
          <w:delText xml:space="preserve">or </w:delText>
        </w:r>
      </w:del>
      <w:r>
        <w:t xml:space="preserve">for Multicast MBS </w:t>
      </w:r>
      <w:del w:id="67" w:author="Ericsson r02" w:date="2023-01-17T22:04:00Z">
        <w:r w:rsidRPr="00FD4FA8" w:rsidDel="00E92E43">
          <w:delText xml:space="preserve">group creation </w:delText>
        </w:r>
      </w:del>
      <w:del w:id="68" w:author="Nokia r01" w:date="2023-01-16T17:43:00Z">
        <w:r w:rsidRPr="00FD4FA8" w:rsidDel="004E6E34">
          <w:delText xml:space="preserve">and </w:delText>
        </w:r>
      </w:del>
      <w:r w:rsidRPr="00FD4FA8">
        <w:t>related information.</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69" w:name="_Toc20204461"/>
      <w:bookmarkStart w:id="70" w:name="_Toc27895160"/>
      <w:bookmarkStart w:id="71" w:name="_Toc36192257"/>
      <w:bookmarkStart w:id="72" w:name="_Toc45193370"/>
      <w:bookmarkStart w:id="73" w:name="_Toc47593002"/>
      <w:bookmarkStart w:id="74" w:name="_Toc51835089"/>
      <w:r>
        <w:t xml:space="preserve">For Multicast MBS </w:t>
      </w:r>
      <w:del w:id="75"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76" w:name="_Toc122443796"/>
      <w:r w:rsidRPr="00140E21">
        <w:t>5.2.3.6.4</w:t>
      </w:r>
      <w:r w:rsidRPr="00140E21">
        <w:tab/>
      </w:r>
      <w:proofErr w:type="spellStart"/>
      <w:r w:rsidRPr="00140E21">
        <w:t>Nudm_ParameterProvision_Delete</w:t>
      </w:r>
      <w:proofErr w:type="spellEnd"/>
      <w:r w:rsidRPr="00140E21">
        <w:t xml:space="preserve"> service operation</w:t>
      </w:r>
      <w:bookmarkEnd w:id="69"/>
      <w:bookmarkEnd w:id="70"/>
      <w:bookmarkEnd w:id="71"/>
      <w:bookmarkEnd w:id="72"/>
      <w:bookmarkEnd w:id="73"/>
      <w:bookmarkEnd w:id="74"/>
      <w:bookmarkEnd w:id="76"/>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77" w:author="Ericsson" w:date="2023-01-05T10:28:00Z">
        <w:r w:rsidR="00836D37">
          <w:t>,</w:t>
        </w:r>
      </w:ins>
      <w:ins w:id="78"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79"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80"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81" w:author="Ericsson" w:date="2023-01-05T10:35:00Z"/>
        </w:rPr>
      </w:pPr>
      <w:ins w:id="82"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83" w:name="_Toc20204526"/>
      <w:bookmarkStart w:id="84" w:name="_Toc27895225"/>
      <w:bookmarkStart w:id="85" w:name="_Toc36192322"/>
      <w:bookmarkStart w:id="86" w:name="_Toc45193435"/>
      <w:bookmarkStart w:id="87" w:name="_Toc47593067"/>
      <w:bookmarkStart w:id="88" w:name="_Toc51835154"/>
      <w:bookmarkStart w:id="89"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90" w:name="_Toc20204528"/>
      <w:bookmarkStart w:id="91" w:name="_Toc27895227"/>
      <w:bookmarkStart w:id="92" w:name="_Toc36192324"/>
      <w:bookmarkStart w:id="93" w:name="_Toc45193437"/>
      <w:bookmarkStart w:id="94" w:name="_Toc47593069"/>
      <w:bookmarkStart w:id="95" w:name="_Toc51835156"/>
      <w:bookmarkStart w:id="96" w:name="_Toc122443886"/>
      <w:bookmarkEnd w:id="83"/>
      <w:bookmarkEnd w:id="84"/>
      <w:bookmarkEnd w:id="85"/>
      <w:bookmarkEnd w:id="86"/>
      <w:bookmarkEnd w:id="87"/>
      <w:bookmarkEnd w:id="88"/>
      <w:bookmarkEnd w:id="89"/>
      <w:r w:rsidRPr="00140E21">
        <w:rPr>
          <w:lang w:eastAsia="zh-CN"/>
        </w:rPr>
        <w:lastRenderedPageBreak/>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90"/>
      <w:bookmarkEnd w:id="91"/>
      <w:bookmarkEnd w:id="92"/>
      <w:bookmarkEnd w:id="93"/>
      <w:bookmarkEnd w:id="94"/>
      <w:bookmarkEnd w:id="95"/>
      <w:bookmarkEnd w:id="96"/>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620179DC" w:rsidR="002C6045" w:rsidRPr="003B168E" w:rsidRDefault="002C6045" w:rsidP="002C6045">
      <w:r w:rsidRPr="003B168E">
        <w:rPr>
          <w:b/>
        </w:rPr>
        <w:t>Description:</w:t>
      </w:r>
      <w:r w:rsidRPr="003B168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w:t>
      </w:r>
      <w:del w:id="97" w:author="Ericsson" w:date="2023-01-05T10:30:00Z">
        <w:r w:rsidRPr="003B168E" w:rsidDel="000F079F">
          <w:delText xml:space="preserve">group </w:delText>
        </w:r>
      </w:del>
      <w:r w:rsidRPr="003B168E">
        <w:t>related information</w:t>
      </w:r>
      <w:del w:id="98" w:author="Ericsson r02" w:date="2023-01-17T22:12:00Z">
        <w:r w:rsidRPr="003B168E" w:rsidDel="00FE37A4">
          <w:delText xml:space="preserve"> (MBS Session Authorization, Multicast MBS group membership management)</w:delText>
        </w:r>
      </w:del>
      <w:r w:rsidRPr="003B168E">
        <w:t>.</w:t>
      </w:r>
    </w:p>
    <w:p w14:paraId="1C93122C" w14:textId="77777777" w:rsidR="002C6045" w:rsidRPr="003B168E" w:rsidRDefault="002C6045" w:rsidP="002C6045">
      <w:r w:rsidRPr="003B168E">
        <w:rPr>
          <w:b/>
        </w:rPr>
        <w:t>Inputs, Required:</w:t>
      </w:r>
      <w:r w:rsidRPr="003B168E">
        <w:t xml:space="preserve"> AF Identifier, Transaction Reference ID.</w:t>
      </w:r>
    </w:p>
    <w:p w14:paraId="512CF3BB" w14:textId="658FD1F5" w:rsidR="002C6045" w:rsidRPr="00140E21" w:rsidRDefault="002C6045" w:rsidP="002C6045">
      <w:r w:rsidRPr="003B168E">
        <w:rPr>
          <w:b/>
        </w:rPr>
        <w:t>Inputs, Optional:</w:t>
      </w:r>
      <w:r w:rsidRPr="003B168E">
        <w:t xml:space="preserve"> GPSI or UE addressing information, External Group ID at least one of the Expected UE Behaviour</w:t>
      </w:r>
      <w:r w:rsidRPr="003B168E" w:rsidDel="00DA2208">
        <w:t xml:space="preserve"> </w:t>
      </w:r>
      <w:r w:rsidRPr="003B168E">
        <w:t xml:space="preserve">parameters or at least one of the Network Configuration parameters or 5G VN related information or ECS Address Configuration Information, Validity Time or Location Privacy Indication parameters, MTC Provider Information, or Multicast MBS </w:t>
      </w:r>
      <w:del w:id="99" w:author="Ericsson r02" w:date="2023-01-17T22:06:00Z">
        <w:r w:rsidRPr="003B168E" w:rsidDel="002E41B1">
          <w:delText xml:space="preserve">group </w:delText>
        </w:r>
      </w:del>
      <w:r w:rsidRPr="003B168E">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100" w:name="_Toc20204529"/>
      <w:bookmarkStart w:id="101" w:name="_Toc27895228"/>
      <w:bookmarkStart w:id="102" w:name="_Toc36192325"/>
      <w:bookmarkStart w:id="103" w:name="_Toc45193438"/>
      <w:bookmarkStart w:id="104" w:name="_Toc47593070"/>
      <w:bookmarkStart w:id="105" w:name="_Toc51835157"/>
      <w:r>
        <w:rPr>
          <w:lang w:eastAsia="zh-CN"/>
        </w:rPr>
        <w:t xml:space="preserve">For Multicast MBS </w:t>
      </w:r>
      <w:del w:id="106"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07"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00"/>
      <w:bookmarkEnd w:id="101"/>
      <w:bookmarkEnd w:id="102"/>
      <w:bookmarkEnd w:id="103"/>
      <w:bookmarkEnd w:id="104"/>
      <w:bookmarkEnd w:id="105"/>
      <w:bookmarkEnd w:id="107"/>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67691919" w:rsidR="002C6045" w:rsidRPr="008C5297" w:rsidRDefault="002C6045" w:rsidP="002C6045">
      <w:pPr>
        <w:rPr>
          <w:lang w:eastAsia="zh-CN"/>
        </w:rPr>
      </w:pPr>
      <w:r w:rsidRPr="003B168E">
        <w:rPr>
          <w:b/>
          <w:lang w:eastAsia="zh-CN"/>
        </w:rPr>
        <w:t>Description:</w:t>
      </w:r>
      <w:r w:rsidRPr="008C5297">
        <w:rPr>
          <w:lang w:eastAsia="zh-CN"/>
        </w:rPr>
        <w:t xml:space="preserve"> The consumer creates a 5G VN group</w:t>
      </w:r>
      <w:ins w:id="108" w:author="Ericsson" w:date="2023-01-05T10:32:00Z">
        <w:r w:rsidR="00E763BA" w:rsidRPr="003B168E">
          <w:rPr>
            <w:lang w:eastAsia="zh-CN"/>
          </w:rPr>
          <w:t>,</w:t>
        </w:r>
      </w:ins>
      <w:r w:rsidRPr="003B168E">
        <w:rPr>
          <w:lang w:eastAsia="zh-CN"/>
        </w:rPr>
        <w:t xml:space="preserve"> or Multicast MBS</w:t>
      </w:r>
      <w:ins w:id="109" w:author="Ericsson r02" w:date="2023-01-17T22:10:00Z">
        <w:r w:rsidR="00FE37A4" w:rsidRPr="003B168E">
          <w:rPr>
            <w:lang w:eastAsia="zh-CN"/>
          </w:rPr>
          <w:t xml:space="preserve"> related information</w:t>
        </w:r>
      </w:ins>
      <w:r w:rsidRPr="003B168E">
        <w:rPr>
          <w:lang w:eastAsia="zh-CN"/>
        </w:rPr>
        <w:t xml:space="preserve"> group</w:t>
      </w:r>
      <w:r w:rsidRPr="008C5297">
        <w:rPr>
          <w:lang w:eastAsia="zh-CN"/>
        </w:rPr>
        <w:t>.</w:t>
      </w:r>
    </w:p>
    <w:p w14:paraId="6E39FF04" w14:textId="77777777" w:rsidR="002C6045" w:rsidRPr="003B168E" w:rsidRDefault="002C6045" w:rsidP="002C6045">
      <w:pPr>
        <w:rPr>
          <w:lang w:eastAsia="zh-CN"/>
        </w:rPr>
      </w:pPr>
      <w:r w:rsidRPr="003B168E">
        <w:rPr>
          <w:b/>
          <w:lang w:eastAsia="zh-CN"/>
        </w:rPr>
        <w:t>Inputs, Required:</w:t>
      </w:r>
      <w:r w:rsidRPr="003B168E">
        <w:rPr>
          <w:lang w:eastAsia="zh-CN"/>
        </w:rPr>
        <w:t xml:space="preserve"> AF Identifier, Transaction Reference ID.</w:t>
      </w:r>
    </w:p>
    <w:p w14:paraId="41F939F5" w14:textId="4CB671D1" w:rsidR="002C6045" w:rsidRPr="00140E21" w:rsidRDefault="002C6045" w:rsidP="002C6045">
      <w:pPr>
        <w:rPr>
          <w:lang w:eastAsia="zh-CN"/>
        </w:rPr>
      </w:pPr>
      <w:r w:rsidRPr="003B168E">
        <w:rPr>
          <w:b/>
          <w:lang w:eastAsia="zh-CN"/>
        </w:rPr>
        <w:t>Inputs, Optional:</w:t>
      </w:r>
      <w:r w:rsidRPr="003B168E">
        <w:rPr>
          <w:lang w:eastAsia="zh-CN"/>
        </w:rPr>
        <w:t xml:space="preserve"> GPSI or UE addressing information, External Group ID for 5G VN group creation or for multicast MBS group creation, External Group ID, 5G VN group related information (e.g. 5G VN group data, 5G VN membership management), MTC Provider Information, Multicast MBS </w:t>
      </w:r>
      <w:del w:id="110" w:author="Ericsson" w:date="2023-01-05T10:31:00Z">
        <w:r w:rsidRPr="003B168E" w:rsidDel="00C72242">
          <w:rPr>
            <w:lang w:eastAsia="zh-CN"/>
          </w:rPr>
          <w:delText xml:space="preserve">group </w:delText>
        </w:r>
      </w:del>
      <w:r w:rsidRPr="003B168E">
        <w:rPr>
          <w:lang w:eastAsia="zh-CN"/>
        </w:rPr>
        <w:t>related information</w:t>
      </w:r>
      <w:del w:id="111" w:author="Ericsson r02" w:date="2023-01-17T22:11:00Z">
        <w:r w:rsidRPr="003B168E" w:rsidDel="00FE37A4">
          <w:rPr>
            <w:lang w:eastAsia="zh-CN"/>
          </w:rPr>
          <w:delText xml:space="preserve"> (e.g. Multicast MBS group membership management)</w:delText>
        </w:r>
      </w:del>
      <w:r w:rsidRPr="008C5297">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12" w:name="_Toc20204530"/>
      <w:bookmarkStart w:id="113" w:name="_Toc27895229"/>
      <w:bookmarkStart w:id="114" w:name="_Toc36192326"/>
      <w:bookmarkStart w:id="115" w:name="_Toc45193439"/>
      <w:bookmarkStart w:id="116" w:name="_Toc47593071"/>
      <w:bookmarkStart w:id="117" w:name="_Toc51835158"/>
      <w:r>
        <w:rPr>
          <w:lang w:eastAsia="zh-CN"/>
        </w:rPr>
        <w:t xml:space="preserve">For Multicast MBS </w:t>
      </w:r>
      <w:del w:id="118"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19"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12"/>
      <w:bookmarkEnd w:id="113"/>
      <w:bookmarkEnd w:id="114"/>
      <w:bookmarkEnd w:id="115"/>
      <w:bookmarkEnd w:id="116"/>
      <w:bookmarkEnd w:id="117"/>
      <w:bookmarkEnd w:id="119"/>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20" w:author="Ericsson" w:date="2023-01-05T10:33:00Z">
        <w:r w:rsidDel="00005661">
          <w:rPr>
            <w:lang w:eastAsia="zh-CN"/>
          </w:rPr>
          <w:delText>group</w:delText>
        </w:r>
      </w:del>
      <w:ins w:id="121"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22" w:name="_Toc20204531"/>
      <w:bookmarkStart w:id="123" w:name="_Toc27895230"/>
      <w:bookmarkStart w:id="124" w:name="_Toc36192327"/>
      <w:bookmarkStart w:id="125" w:name="_Toc45193440"/>
      <w:bookmarkStart w:id="126" w:name="_Toc47593072"/>
      <w:bookmarkStart w:id="127" w:name="_Toc51835159"/>
      <w:r>
        <w:rPr>
          <w:lang w:eastAsia="zh-CN"/>
        </w:rPr>
        <w:t xml:space="preserve">For Multicast MBS </w:t>
      </w:r>
      <w:del w:id="128" w:author="Ericsson" w:date="2023-01-05T10:33:00Z">
        <w:r w:rsidDel="00005661">
          <w:rPr>
            <w:lang w:eastAsia="zh-CN"/>
          </w:rPr>
          <w:delText xml:space="preserve">group </w:delText>
        </w:r>
      </w:del>
      <w:r>
        <w:rPr>
          <w:lang w:eastAsia="zh-CN"/>
        </w:rPr>
        <w:t>related information, refer to TS 23.247 [78].</w:t>
      </w:r>
    </w:p>
    <w:bookmarkEnd w:id="8"/>
    <w:bookmarkEnd w:id="9"/>
    <w:bookmarkEnd w:id="10"/>
    <w:bookmarkEnd w:id="11"/>
    <w:bookmarkEnd w:id="12"/>
    <w:bookmarkEnd w:id="122"/>
    <w:bookmarkEnd w:id="123"/>
    <w:bookmarkEnd w:id="124"/>
    <w:bookmarkEnd w:id="125"/>
    <w:bookmarkEnd w:id="126"/>
    <w:bookmarkEnd w:id="12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72580" w14:textId="77777777" w:rsidR="002C2D52" w:rsidRDefault="002C2D52">
      <w:r>
        <w:separator/>
      </w:r>
    </w:p>
  </w:endnote>
  <w:endnote w:type="continuationSeparator" w:id="0">
    <w:p w14:paraId="0C906DD3" w14:textId="77777777" w:rsidR="002C2D52" w:rsidRDefault="002C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4C96" w14:textId="77777777" w:rsidR="002C2D52" w:rsidRDefault="002C2D52">
      <w:r>
        <w:separator/>
      </w:r>
    </w:p>
  </w:footnote>
  <w:footnote w:type="continuationSeparator" w:id="0">
    <w:p w14:paraId="3107C9FD" w14:textId="77777777" w:rsidR="002C2D52" w:rsidRDefault="002C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1499021">
    <w:abstractNumId w:val="0"/>
  </w:num>
  <w:num w:numId="2" w16cid:durableId="659816507">
    <w:abstractNumId w:val="3"/>
  </w:num>
  <w:num w:numId="3" w16cid:durableId="218520119">
    <w:abstractNumId w:val="1"/>
  </w:num>
  <w:num w:numId="4" w16cid:durableId="1816222393">
    <w:abstractNumId w:val="4"/>
  </w:num>
  <w:num w:numId="5" w16cid:durableId="168062356">
    <w:abstractNumId w:val="2"/>
  </w:num>
  <w:num w:numId="6" w16cid:durableId="912087936">
    <w:abstractNumId w:val="5"/>
  </w:num>
  <w:num w:numId="7" w16cid:durableId="16464280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SA2#155">
    <w15:presenceInfo w15:providerId="None" w15:userId="Ericsson SA2#155"/>
  </w15:person>
  <w15:person w15:author="Nokia r01">
    <w15:presenceInfo w15:providerId="None" w15:userId="Nokia r01"/>
  </w15:person>
  <w15:person w15:author="Ericsson 0223">
    <w15:presenceInfo w15:providerId="None" w15:userId="Ericsson 0223"/>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060"/>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3243"/>
    <w:rsid w:val="00125D98"/>
    <w:rsid w:val="0012679C"/>
    <w:rsid w:val="00126F14"/>
    <w:rsid w:val="00130E5D"/>
    <w:rsid w:val="0013190E"/>
    <w:rsid w:val="00132AAF"/>
    <w:rsid w:val="00133967"/>
    <w:rsid w:val="001350D5"/>
    <w:rsid w:val="001350F0"/>
    <w:rsid w:val="001359B4"/>
    <w:rsid w:val="00136B10"/>
    <w:rsid w:val="00140A7C"/>
    <w:rsid w:val="00141FE1"/>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2D52"/>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0A66"/>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168E"/>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70BE"/>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3FC7"/>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7ED"/>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26D0"/>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4F19"/>
    <w:rsid w:val="00635B07"/>
    <w:rsid w:val="00635C1B"/>
    <w:rsid w:val="0063657C"/>
    <w:rsid w:val="00636603"/>
    <w:rsid w:val="00637A58"/>
    <w:rsid w:val="00637D10"/>
    <w:rsid w:val="0064150F"/>
    <w:rsid w:val="006432D2"/>
    <w:rsid w:val="0064335F"/>
    <w:rsid w:val="0064359E"/>
    <w:rsid w:val="00651512"/>
    <w:rsid w:val="006528BA"/>
    <w:rsid w:val="0065307B"/>
    <w:rsid w:val="00653588"/>
    <w:rsid w:val="0065474C"/>
    <w:rsid w:val="006550F3"/>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0552"/>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135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B51"/>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348"/>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C5297"/>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22D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4C86"/>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9F7926"/>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1F17"/>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5AB"/>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946"/>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84A93"/>
    <w:rsid w:val="00B9489A"/>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6B76"/>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492"/>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291A"/>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B7"/>
    <w:rsid w:val="00E008EA"/>
    <w:rsid w:val="00E01C56"/>
    <w:rsid w:val="00E0244C"/>
    <w:rsid w:val="00E03141"/>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05C3"/>
    <w:rsid w:val="00E617A6"/>
    <w:rsid w:val="00E62EA2"/>
    <w:rsid w:val="00E63337"/>
    <w:rsid w:val="00E63C57"/>
    <w:rsid w:val="00E6540F"/>
    <w:rsid w:val="00E665E6"/>
    <w:rsid w:val="00E666AB"/>
    <w:rsid w:val="00E67D58"/>
    <w:rsid w:val="00E711F9"/>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2E50"/>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143"/>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4FA8"/>
    <w:rsid w:val="00FD5862"/>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 w:type="paragraph" w:styleId="Revision">
    <w:name w:val="Revision"/>
    <w:hidden/>
    <w:uiPriority w:val="99"/>
    <w:semiHidden/>
    <w:rsid w:val="00515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6279979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6B9F-2502-4ED6-8482-75294822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0224</cp:lastModifiedBy>
  <cp:revision>4</cp:revision>
  <cp:lastPrinted>1900-01-01T05:00:00Z</cp:lastPrinted>
  <dcterms:created xsi:type="dcterms:W3CDTF">2023-02-24T06:22:00Z</dcterms:created>
  <dcterms:modified xsi:type="dcterms:W3CDTF">2023-02-24T06:26:00Z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1676877400</vt:lpwstr>
  </property>
</Properties>
</file>